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2C8990FD"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#103-e</w:t>
      </w:r>
      <w:r>
        <w:rPr>
          <w:rFonts w:cs="Arial"/>
          <w:b/>
          <w:sz w:val="24"/>
          <w:szCs w:val="24"/>
        </w:rPr>
        <w:tab/>
      </w:r>
      <w:r w:rsidR="00767237" w:rsidRPr="00205294">
        <w:rPr>
          <w:rFonts w:cs="Arial"/>
          <w:b/>
          <w:sz w:val="24"/>
          <w:szCs w:val="24"/>
        </w:rPr>
        <w:t>R4-2210371</w:t>
      </w:r>
    </w:p>
    <w:p w14:paraId="72B0DFB2" w14:textId="2075ED3A"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09 May – 20 May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E4C9BE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p>
    <w:p w14:paraId="3F1E3471" w14:textId="0877FB5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2-7</w:t>
      </w:r>
      <w:r w:rsidR="00AA0188">
        <w:rPr>
          <w:rFonts w:ascii="Arial" w:hAnsi="Arial" w:cs="Arial"/>
          <w:color w:val="000000"/>
          <w:sz w:val="22"/>
          <w:lang w:eastAsia="ja-JP"/>
        </w:rPr>
        <w:t>_n25</w:t>
      </w:r>
    </w:p>
    <w:p w14:paraId="04CEABB2" w14:textId="2B4F57F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9777C">
        <w:rPr>
          <w:rFonts w:ascii="Arial" w:hAnsi="Arial" w:cs="Arial"/>
          <w:color w:val="000000"/>
          <w:sz w:val="22"/>
          <w:lang w:eastAsia="ja-JP"/>
        </w:rPr>
        <w:t>8.12.2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DF12A0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2A-7A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1176DFD6" w:rsidR="00616BDE" w:rsidRPr="00216078" w:rsidRDefault="000462F4"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4-29T12:54:00Z">
        <w:r>
          <w:rPr>
            <w:rFonts w:ascii="Arial" w:hAnsi="Arial" w:cs="Arial"/>
            <w:sz w:val="32"/>
            <w:lang w:val="en-US"/>
          </w:rPr>
          <w:t>5.x</w:t>
        </w:r>
      </w:ins>
      <w:ins w:id="13" w:author="Per Lindell" w:date="2020-12-21T12:43:00Z">
        <w:r w:rsidR="00616BDE" w:rsidRPr="00216078">
          <w:rPr>
            <w:rFonts w:ascii="Arial" w:hAnsi="Arial" w:cs="Arial"/>
            <w:sz w:val="32"/>
            <w:lang w:val="en-US"/>
          </w:rPr>
          <w:tab/>
        </w:r>
        <w:r w:rsidR="00616BDE">
          <w:rPr>
            <w:rFonts w:ascii="Arial" w:hAnsi="Arial" w:cs="Arial"/>
            <w:sz w:val="32"/>
            <w:lang w:val="en-US"/>
          </w:rPr>
          <w:t>DC_</w:t>
        </w:r>
      </w:ins>
      <w:ins w:id="14" w:author="Per Lindell" w:date="2021-03-15T13:41:00Z">
        <w:r w:rsidR="00C66ED7">
          <w:rPr>
            <w:rFonts w:ascii="Arial" w:hAnsi="Arial" w:cs="Arial"/>
            <w:sz w:val="32"/>
            <w:lang w:val="en-US"/>
          </w:rPr>
          <w:t>2-7</w:t>
        </w:r>
      </w:ins>
      <w:ins w:id="15" w:author="Per Lindell" w:date="2020-12-21T12:43:00Z">
        <w:r w:rsidR="00616BDE">
          <w:rPr>
            <w:rFonts w:ascii="Arial" w:hAnsi="Arial" w:cs="Arial"/>
            <w:sz w:val="32"/>
            <w:lang w:val="en-US"/>
          </w:rPr>
          <w:t>_</w:t>
        </w:r>
      </w:ins>
      <w:ins w:id="16" w:author="Per Lindell" w:date="2021-03-11T09:23:00Z">
        <w:r w:rsidR="00AA0188">
          <w:rPr>
            <w:rFonts w:ascii="Arial" w:hAnsi="Arial" w:cs="Arial"/>
            <w:sz w:val="32"/>
            <w:lang w:val="en-US"/>
          </w:rPr>
          <w:t>n25</w:t>
        </w:r>
      </w:ins>
    </w:p>
    <w:p w14:paraId="5BD8B140" w14:textId="10373E0A" w:rsidR="00616BDE" w:rsidRPr="00216078" w:rsidRDefault="000462F4"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2-04-29T12:54:00Z">
        <w:r>
          <w:rPr>
            <w:rFonts w:ascii="Arial" w:hAnsi="Arial" w:cs="Arial"/>
            <w:sz w:val="28"/>
            <w:szCs w:val="28"/>
            <w:lang w:val="en-US" w:eastAsia="zh-CN"/>
          </w:rPr>
          <w:t>5.x</w:t>
        </w:r>
      </w:ins>
      <w:ins w:id="19"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3D8BE825" w:rsidR="00616BDE" w:rsidRPr="00216078" w:rsidRDefault="00616BDE" w:rsidP="00616BDE">
      <w:pPr>
        <w:pStyle w:val="TH"/>
        <w:rPr>
          <w:ins w:id="20" w:author="Per Lindell" w:date="2020-12-21T12:43:00Z"/>
          <w:lang w:eastAsia="ja-JP"/>
        </w:rPr>
      </w:pPr>
      <w:ins w:id="21" w:author="Per Lindell" w:date="2020-12-21T12:43:00Z">
        <w:r w:rsidRPr="00216078">
          <w:t xml:space="preserve">Table </w:t>
        </w:r>
      </w:ins>
      <w:ins w:id="22" w:author="Per Lindell" w:date="2022-04-29T12:54:00Z">
        <w:r w:rsidR="000462F4">
          <w:t>5.x</w:t>
        </w:r>
      </w:ins>
      <w:ins w:id="23"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0462F4" w:rsidRPr="00216078" w14:paraId="3E76CFA1" w14:textId="77777777" w:rsidTr="00EC4079">
        <w:trPr>
          <w:trHeight w:val="288"/>
          <w:tblHeader/>
          <w:jc w:val="center"/>
          <w:ins w:id="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0462F4" w:rsidRPr="00216078" w:rsidRDefault="000462F4" w:rsidP="00EC4079">
            <w:pPr>
              <w:pStyle w:val="TAH"/>
              <w:rPr>
                <w:ins w:id="25" w:author="Per Lindell" w:date="2020-12-21T12:43:00Z"/>
                <w:rFonts w:cs="Arial"/>
              </w:rPr>
            </w:pPr>
            <w:ins w:id="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0462F4" w:rsidRPr="00216078" w:rsidRDefault="000462F4" w:rsidP="00EC4079">
            <w:pPr>
              <w:pStyle w:val="TAH"/>
              <w:rPr>
                <w:ins w:id="27" w:author="Per Lindell" w:date="2020-12-21T12:43:00Z"/>
                <w:rFonts w:cs="Arial"/>
                <w:lang w:val="fi-FI"/>
              </w:rPr>
            </w:pPr>
            <w:ins w:id="28"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0462F4" w:rsidRPr="00216078" w:rsidRDefault="000462F4" w:rsidP="00EC4079">
            <w:pPr>
              <w:pStyle w:val="TAH"/>
              <w:rPr>
                <w:ins w:id="29" w:author="Per Lindell" w:date="2020-12-21T12:43:00Z"/>
                <w:rFonts w:cs="Arial"/>
              </w:rPr>
            </w:pPr>
            <w:ins w:id="30" w:author="Per Lindell" w:date="2020-12-21T12:43:00Z">
              <w:r w:rsidRPr="00216078">
                <w:rPr>
                  <w:rFonts w:cs="Arial"/>
                </w:rPr>
                <w:t>NR band</w:t>
              </w:r>
            </w:ins>
          </w:p>
        </w:tc>
      </w:tr>
      <w:tr w:rsidR="000462F4" w:rsidRPr="00216078" w14:paraId="63C7441E" w14:textId="77777777" w:rsidTr="00EC4079">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0FDF8F3" w:rsidR="000462F4" w:rsidRPr="00216078" w:rsidRDefault="000462F4" w:rsidP="00EC4079">
            <w:pPr>
              <w:pStyle w:val="TAC"/>
              <w:rPr>
                <w:ins w:id="32" w:author="Per Lindell" w:date="2020-12-21T12:43:00Z"/>
                <w:lang w:val="fi-FI"/>
              </w:rPr>
            </w:pPr>
            <w:ins w:id="33" w:author="Per Lindell" w:date="2021-03-15T13:41:00Z">
              <w:r>
                <w:rPr>
                  <w:rFonts w:cs="Arial"/>
                  <w:lang w:eastAsia="ja-JP"/>
                </w:rPr>
                <w:t>2-7</w:t>
              </w:r>
            </w:ins>
            <w:ins w:id="34" w:author="Per Lindell" w:date="2020-12-21T12:43:00Z">
              <w:r>
                <w:rPr>
                  <w:rFonts w:cs="Arial"/>
                  <w:lang w:eastAsia="ja-JP"/>
                </w:rPr>
                <w:t>_</w:t>
              </w:r>
            </w:ins>
            <w:ins w:id="35" w:author="Per Lindell" w:date="2021-03-11T09:23:00Z">
              <w:r>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1B6A01E2" w:rsidR="000462F4" w:rsidRPr="00216078" w:rsidRDefault="000462F4" w:rsidP="00EC4079">
            <w:pPr>
              <w:pStyle w:val="TAC"/>
              <w:rPr>
                <w:ins w:id="36" w:author="Per Lindell" w:date="2020-12-21T12:43:00Z"/>
              </w:rPr>
            </w:pPr>
            <w:ins w:id="37" w:author="Per Lindell" w:date="2020-12-21T12:43:00Z">
              <w:r w:rsidRPr="00216078">
                <w:rPr>
                  <w:rFonts w:cs="Arial" w:hint="eastAsia"/>
                  <w:lang w:eastAsia="ja-JP"/>
                </w:rPr>
                <w:t>CA</w:t>
              </w:r>
              <w:r w:rsidRPr="00216078">
                <w:rPr>
                  <w:rFonts w:cs="Arial"/>
                  <w:lang w:eastAsia="ja-JP"/>
                </w:rPr>
                <w:t>_</w:t>
              </w:r>
            </w:ins>
            <w:ins w:id="38" w:author="Per Lindell" w:date="2021-03-15T13:41:00Z">
              <w:r>
                <w:rPr>
                  <w:rFonts w:cs="Arial"/>
                  <w:lang w:eastAsia="ja-JP"/>
                </w:rPr>
                <w:t>2-7</w:t>
              </w:r>
            </w:ins>
          </w:p>
        </w:tc>
        <w:tc>
          <w:tcPr>
            <w:tcW w:w="956" w:type="dxa"/>
            <w:tcBorders>
              <w:top w:val="single" w:sz="4" w:space="0" w:color="auto"/>
              <w:left w:val="single" w:sz="4" w:space="0" w:color="auto"/>
              <w:right w:val="single" w:sz="4" w:space="0" w:color="auto"/>
            </w:tcBorders>
            <w:vAlign w:val="center"/>
          </w:tcPr>
          <w:p w14:paraId="380C5EA9" w14:textId="3BFB80F9" w:rsidR="000462F4" w:rsidRPr="00216078" w:rsidRDefault="000462F4" w:rsidP="00EC4079">
            <w:pPr>
              <w:pStyle w:val="TAC"/>
              <w:rPr>
                <w:ins w:id="39" w:author="Per Lindell" w:date="2020-12-21T12:43:00Z"/>
                <w:lang w:val="sv-SE" w:eastAsia="ja-JP"/>
              </w:rPr>
            </w:pPr>
            <w:ins w:id="40" w:author="Per Lindell" w:date="2021-03-11T09:23:00Z">
              <w:r>
                <w:t>n25</w:t>
              </w:r>
            </w:ins>
          </w:p>
        </w:tc>
      </w:tr>
    </w:tbl>
    <w:p w14:paraId="6E8D2F94" w14:textId="77777777" w:rsidR="00616BDE" w:rsidRPr="00216078" w:rsidRDefault="00616BDE" w:rsidP="00616BDE">
      <w:pPr>
        <w:ind w:left="720"/>
        <w:rPr>
          <w:ins w:id="41" w:author="Per Lindell" w:date="2020-12-21T12:43:00Z"/>
          <w:b/>
          <w:color w:val="00B050"/>
          <w:lang w:val="en-US" w:eastAsia="zh-CN"/>
        </w:rPr>
      </w:pPr>
    </w:p>
    <w:p w14:paraId="39672432" w14:textId="3CCF0BC9" w:rsidR="00616BDE" w:rsidRPr="00216078" w:rsidRDefault="000462F4" w:rsidP="00616BDE">
      <w:pPr>
        <w:pStyle w:val="Heading3"/>
        <w:rPr>
          <w:ins w:id="42" w:author="Per Lindell" w:date="2020-12-21T12:43:00Z"/>
          <w:rFonts w:cs="Arial"/>
          <w:szCs w:val="28"/>
          <w:lang w:val="en-US" w:eastAsia="zh-CN"/>
        </w:rPr>
      </w:pPr>
      <w:ins w:id="43" w:author="Per Lindell" w:date="2022-04-29T12:54:00Z">
        <w:r>
          <w:rPr>
            <w:rFonts w:cs="Arial"/>
            <w:szCs w:val="28"/>
            <w:lang w:val="en-US" w:eastAsia="zh-CN"/>
          </w:rPr>
          <w:t>5.x</w:t>
        </w:r>
      </w:ins>
      <w:ins w:id="44"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2DDDBF62" w:rsidR="00616BDE" w:rsidRPr="00216078" w:rsidRDefault="00616BDE" w:rsidP="00616BDE">
      <w:pPr>
        <w:pStyle w:val="TH"/>
        <w:rPr>
          <w:ins w:id="45" w:author="Per Lindell" w:date="2020-12-21T12:43:00Z"/>
          <w:rFonts w:eastAsia="Yu Mincho"/>
          <w:sz w:val="28"/>
          <w:szCs w:val="28"/>
          <w:lang w:eastAsia="ja-JP"/>
        </w:rPr>
      </w:pPr>
      <w:ins w:id="46" w:author="Per Lindell" w:date="2020-12-21T12:43:00Z">
        <w:r w:rsidRPr="00216078">
          <w:t xml:space="preserve">Table </w:t>
        </w:r>
      </w:ins>
      <w:ins w:id="47" w:author="Per Lindell" w:date="2022-04-29T12:54:00Z">
        <w:r w:rsidR="000462F4">
          <w:t>5.x</w:t>
        </w:r>
      </w:ins>
      <w:ins w:id="4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4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0" w:author="Per Lindell" w:date="2020-12-21T12:43:00Z"/>
                <w:lang w:val="en-US" w:eastAsia="fi-FI"/>
              </w:rPr>
            </w:pPr>
            <w:ins w:id="51" w:author="Per Lindell" w:date="2020-12-21T12:43:00Z">
              <w:r w:rsidRPr="00216078">
                <w:rPr>
                  <w:lang w:val="en-US" w:eastAsia="fi-FI"/>
                </w:rPr>
                <w:t>EN-DC</w:t>
              </w:r>
            </w:ins>
          </w:p>
          <w:p w14:paraId="48295C79" w14:textId="3A0F259D"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4" w:author="Per Lindell" w:date="2020-12-21T12:43:00Z"/>
                <w:lang w:val="en-US" w:eastAsia="fi-FI"/>
              </w:rPr>
            </w:pPr>
            <w:ins w:id="55" w:author="Per Lindell" w:date="2020-12-21T12:43:00Z">
              <w:r w:rsidRPr="00216078">
                <w:rPr>
                  <w:lang w:val="en-US" w:eastAsia="fi-FI"/>
                </w:rPr>
                <w:t>Uplink EN-DC</w:t>
              </w:r>
            </w:ins>
          </w:p>
          <w:p w14:paraId="6375B5E4"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val="en-US" w:eastAsia="fi-FI"/>
                </w:rPr>
                <w:t>configuration</w:t>
              </w:r>
            </w:ins>
          </w:p>
          <w:p w14:paraId="35CFE823" w14:textId="77777777" w:rsidR="00616BDE" w:rsidRPr="00216078" w:rsidRDefault="00616BDE" w:rsidP="00EC4079">
            <w:pPr>
              <w:pStyle w:val="TAH"/>
              <w:rPr>
                <w:ins w:id="58" w:author="Per Lindell" w:date="2020-12-21T12:43:00Z"/>
                <w:lang w:eastAsia="fi-FI"/>
              </w:rPr>
            </w:pPr>
            <w:ins w:id="5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0" w:author="Per Lindell" w:date="2020-12-21T12:43:00Z"/>
                <w:lang w:val="en-US" w:eastAsia="fi-FI"/>
              </w:rPr>
            </w:pPr>
            <w:ins w:id="6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62" w:author="Per Lindell" w:date="2020-12-21T12:43:00Z"/>
                <w:rFonts w:cs="Arial"/>
                <w:bCs/>
                <w:szCs w:val="18"/>
                <w:lang w:eastAsia="fi-FI"/>
              </w:rPr>
            </w:pPr>
            <w:ins w:id="63" w:author="Per Lindell" w:date="2020-12-21T12:43:00Z">
              <w:r w:rsidRPr="00216078">
                <w:rPr>
                  <w:lang w:eastAsia="fi-FI"/>
                </w:rPr>
                <w:t>NR band</w:t>
              </w:r>
            </w:ins>
          </w:p>
        </w:tc>
      </w:tr>
      <w:tr w:rsidR="00F8663C" w:rsidRPr="00216078" w14:paraId="5E2D55BA" w14:textId="77777777" w:rsidTr="00EC4079">
        <w:trPr>
          <w:trHeight w:val="47"/>
          <w:jc w:val="center"/>
          <w:ins w:id="64"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72865DDA" w:rsidR="00F8663C" w:rsidRPr="00216078" w:rsidRDefault="00F8663C" w:rsidP="00EC4079">
            <w:pPr>
              <w:pStyle w:val="TAC"/>
              <w:rPr>
                <w:ins w:id="65" w:author="Per Lindell" w:date="2021-03-11T11:17:00Z"/>
                <w:rFonts w:cs="Arial"/>
                <w:lang w:eastAsia="ja-JP"/>
              </w:rPr>
            </w:pPr>
            <w:ins w:id="66" w:author="Per Lindell" w:date="2021-03-11T11:17:00Z">
              <w:r>
                <w:rPr>
                  <w:rFonts w:eastAsia="SimSun"/>
                  <w:lang w:eastAsia="zh-CN"/>
                </w:rPr>
                <w:t>DC_</w:t>
              </w:r>
            </w:ins>
            <w:ins w:id="67" w:author="Per Lindell" w:date="2021-03-15T13:42:00Z">
              <w:r w:rsidR="00C66ED7">
                <w:rPr>
                  <w:rFonts w:eastAsia="SimSun"/>
                  <w:lang w:eastAsia="zh-CN"/>
                </w:rPr>
                <w:t>2A-7A</w:t>
              </w:r>
            </w:ins>
            <w:ins w:id="68" w:author="Per Lindell" w:date="2021-03-11T11:17:00Z">
              <w:r>
                <w:rPr>
                  <w:rFonts w:eastAsia="SimSun"/>
                  <w:lang w:eastAsia="zh-CN"/>
                </w:rPr>
                <w:t>_n25A</w:t>
              </w:r>
            </w:ins>
            <w:ins w:id="69"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03AE01CA" w:rsidR="00F8663C" w:rsidRPr="00216078" w:rsidRDefault="002F4CFA" w:rsidP="00EC4079">
            <w:pPr>
              <w:pStyle w:val="TAC"/>
              <w:rPr>
                <w:ins w:id="70" w:author="Per Lindell" w:date="2021-03-11T11:17:00Z"/>
                <w:b/>
                <w:lang w:val="fi-FI" w:eastAsia="fi-FI"/>
              </w:rPr>
            </w:pPr>
            <w:ins w:id="71"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CC26B46" w:rsidR="00F8663C" w:rsidRPr="000B36D5" w:rsidRDefault="00F8663C" w:rsidP="00EC4079">
            <w:pPr>
              <w:pStyle w:val="TAC"/>
              <w:rPr>
                <w:ins w:id="72" w:author="Per Lindell" w:date="2021-03-11T11:17:00Z"/>
                <w:rFonts w:cs="Arial"/>
                <w:lang w:eastAsia="ja-JP"/>
              </w:rPr>
            </w:pPr>
            <w:ins w:id="73" w:author="Per Lindell" w:date="2021-03-11T11:17:00Z">
              <w:r>
                <w:rPr>
                  <w:rFonts w:eastAsia="SimSun"/>
                  <w:lang w:eastAsia="zh-CN"/>
                </w:rPr>
                <w:t>CA</w:t>
              </w:r>
              <w:r w:rsidRPr="00351127">
                <w:rPr>
                  <w:rFonts w:eastAsia="SimSun"/>
                  <w:lang w:eastAsia="zh-CN"/>
                </w:rPr>
                <w:t>_</w:t>
              </w:r>
            </w:ins>
            <w:ins w:id="74" w:author="Per Lindell" w:date="2021-03-15T13:42:00Z">
              <w:r w:rsidR="00C66ED7">
                <w:rPr>
                  <w:rFonts w:eastAsia="SimSun"/>
                  <w:lang w:eastAsia="zh-CN"/>
                </w:rPr>
                <w:t>2A-7A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75" w:author="Per Lindell" w:date="2021-03-11T11:17:00Z"/>
                <w:b w:val="0"/>
                <w:lang w:val="fi-FI" w:eastAsia="fi-FI"/>
              </w:rPr>
            </w:pPr>
            <w:ins w:id="76" w:author="Per Lindell" w:date="2021-03-11T11:17:00Z">
              <w:r>
                <w:rPr>
                  <w:b w:val="0"/>
                  <w:lang w:val="fi-FI" w:eastAsia="fi-FI"/>
                </w:rPr>
                <w:t>n25A</w:t>
              </w:r>
            </w:ins>
          </w:p>
        </w:tc>
      </w:tr>
      <w:tr w:rsidR="00C66ED7" w:rsidRPr="00216078" w14:paraId="4AC59DAB" w14:textId="77777777" w:rsidTr="00C66ED7">
        <w:trPr>
          <w:trHeight w:val="47"/>
          <w:jc w:val="center"/>
          <w:ins w:id="77"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0C3E9F22" w14:textId="43FAB857" w:rsidR="00C66ED7" w:rsidRPr="00216078" w:rsidRDefault="00C66ED7" w:rsidP="00C66ED7">
            <w:pPr>
              <w:pStyle w:val="TAC"/>
              <w:rPr>
                <w:ins w:id="78" w:author="Per Lindell" w:date="2021-03-11T11:17:00Z"/>
                <w:rFonts w:cs="Arial"/>
                <w:lang w:eastAsia="ja-JP"/>
              </w:rPr>
            </w:pPr>
            <w:ins w:id="79" w:author="Per Lindell" w:date="2021-03-11T11:17:00Z">
              <w:r>
                <w:rPr>
                  <w:rFonts w:eastAsia="SimSun"/>
                  <w:lang w:eastAsia="zh-CN"/>
                </w:rPr>
                <w:t>DC_</w:t>
              </w:r>
            </w:ins>
            <w:ins w:id="80" w:author="Per Lindell" w:date="2021-03-15T13:42:00Z">
              <w:r>
                <w:rPr>
                  <w:rFonts w:eastAsia="SimSun"/>
                  <w:lang w:eastAsia="zh-CN"/>
                </w:rPr>
                <w:t>2A-7A-7A</w:t>
              </w:r>
            </w:ins>
            <w:ins w:id="81" w:author="Per Lindell" w:date="2021-03-11T11:17:00Z">
              <w:r>
                <w:rPr>
                  <w:rFonts w:eastAsia="SimSun"/>
                  <w:lang w:eastAsia="zh-CN"/>
                </w:rPr>
                <w:t>_n25A</w:t>
              </w:r>
            </w:ins>
            <w:ins w:id="82"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596B97AB" w14:textId="6E3B5840" w:rsidR="00C66ED7" w:rsidRPr="00216078" w:rsidRDefault="002F4CFA" w:rsidP="00C66ED7">
            <w:pPr>
              <w:pStyle w:val="TAC"/>
              <w:rPr>
                <w:ins w:id="83" w:author="Per Lindell" w:date="2021-03-11T11:17:00Z"/>
                <w:b/>
                <w:lang w:val="fi-FI" w:eastAsia="fi-FI"/>
              </w:rPr>
            </w:pPr>
            <w:ins w:id="84"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FA65D6E" w14:textId="37C6D413" w:rsidR="00C66ED7" w:rsidRPr="000B36D5" w:rsidRDefault="00C66ED7" w:rsidP="00C66ED7">
            <w:pPr>
              <w:pStyle w:val="TAC"/>
              <w:rPr>
                <w:ins w:id="85" w:author="Per Lindell" w:date="2021-03-11T11:17:00Z"/>
                <w:rFonts w:cs="Arial"/>
                <w:lang w:eastAsia="ja-JP"/>
              </w:rPr>
            </w:pPr>
            <w:ins w:id="86" w:author="Per Lindell" w:date="2021-03-11T11:17:00Z">
              <w:r>
                <w:rPr>
                  <w:rFonts w:eastAsia="SimSun"/>
                  <w:lang w:eastAsia="zh-CN"/>
                </w:rPr>
                <w:t>CA</w:t>
              </w:r>
              <w:r w:rsidRPr="00351127">
                <w:rPr>
                  <w:rFonts w:eastAsia="SimSun"/>
                  <w:lang w:eastAsia="zh-CN"/>
                </w:rPr>
                <w:t>_</w:t>
              </w:r>
            </w:ins>
            <w:ins w:id="87" w:author="Per Lindell" w:date="2021-03-15T13:43:00Z">
              <w:r>
                <w:rPr>
                  <w:rFonts w:eastAsia="SimSun"/>
                  <w:lang w:eastAsia="zh-CN"/>
                </w:rPr>
                <w:t>2</w:t>
              </w:r>
            </w:ins>
            <w:ins w:id="88" w:author="Per Lindell" w:date="2021-03-11T11:17:00Z">
              <w:r>
                <w:rPr>
                  <w:rFonts w:eastAsia="SimSun"/>
                  <w:lang w:eastAsia="zh-CN"/>
                </w:rPr>
                <w:t>A-</w:t>
              </w:r>
            </w:ins>
            <w:ins w:id="89" w:author="Per Lindell" w:date="2021-03-15T13:43:00Z">
              <w:r>
                <w:rPr>
                  <w:rFonts w:eastAsia="SimSun"/>
                  <w:lang w:eastAsia="zh-CN"/>
                </w:rPr>
                <w:t>7</w:t>
              </w:r>
            </w:ins>
            <w:ins w:id="90" w:author="Per Lindell" w:date="2021-03-15T13:42:00Z">
              <w:r>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7C5B046C" w14:textId="77777777" w:rsidR="00C66ED7" w:rsidRPr="00216078" w:rsidRDefault="00C66ED7" w:rsidP="00C66ED7">
            <w:pPr>
              <w:pStyle w:val="TAH"/>
              <w:rPr>
                <w:ins w:id="91" w:author="Per Lindell" w:date="2021-03-11T11:17:00Z"/>
                <w:b w:val="0"/>
                <w:lang w:val="fi-FI" w:eastAsia="fi-FI"/>
              </w:rPr>
            </w:pPr>
            <w:ins w:id="92" w:author="Per Lindell" w:date="2021-03-11T11:17:00Z">
              <w:r>
                <w:rPr>
                  <w:b w:val="0"/>
                  <w:lang w:val="fi-FI" w:eastAsia="fi-FI"/>
                </w:rPr>
                <w:t>n25A</w:t>
              </w:r>
            </w:ins>
          </w:p>
        </w:tc>
      </w:tr>
      <w:tr w:rsidR="00C66ED7" w:rsidRPr="00216078" w14:paraId="48DE47F8" w14:textId="77777777" w:rsidTr="00C66ED7">
        <w:trPr>
          <w:trHeight w:val="47"/>
          <w:jc w:val="center"/>
          <w:ins w:id="9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2793B26F" w:rsidR="00C66ED7" w:rsidRPr="00216078" w:rsidRDefault="00C66ED7" w:rsidP="00C66ED7">
            <w:pPr>
              <w:pStyle w:val="TAC"/>
              <w:rPr>
                <w:ins w:id="94" w:author="Per Lindell" w:date="2020-12-21T12:43:00Z"/>
                <w:rFonts w:cs="Arial"/>
                <w:lang w:eastAsia="ja-JP"/>
              </w:rPr>
            </w:pPr>
            <w:ins w:id="95" w:author="Per Lindell" w:date="2020-12-21T12:43:00Z">
              <w:r>
                <w:rPr>
                  <w:rFonts w:eastAsia="SimSun"/>
                  <w:lang w:eastAsia="zh-CN"/>
                </w:rPr>
                <w:t>DC_</w:t>
              </w:r>
            </w:ins>
            <w:ins w:id="96" w:author="Per Lindell" w:date="2021-03-15T13:43:00Z">
              <w:r>
                <w:rPr>
                  <w:rFonts w:eastAsia="SimSun"/>
                  <w:lang w:eastAsia="zh-CN"/>
                </w:rPr>
                <w:t>2A-</w:t>
              </w:r>
            </w:ins>
            <w:ins w:id="97" w:author="Per Lindell" w:date="2021-03-11T09:23:00Z">
              <w:r>
                <w:rPr>
                  <w:rFonts w:eastAsia="SimSun"/>
                  <w:lang w:eastAsia="zh-CN"/>
                </w:rPr>
                <w:t>7</w:t>
              </w:r>
            </w:ins>
            <w:ins w:id="98" w:author="Per Lindell" w:date="2021-03-11T11:18:00Z">
              <w:r>
                <w:rPr>
                  <w:rFonts w:eastAsia="SimSun"/>
                  <w:lang w:eastAsia="zh-CN"/>
                </w:rPr>
                <w:t>C</w:t>
              </w:r>
            </w:ins>
            <w:ins w:id="99" w:author="Per Lindell" w:date="2020-12-21T12:43:00Z">
              <w:r>
                <w:rPr>
                  <w:rFonts w:eastAsia="SimSun"/>
                  <w:lang w:eastAsia="zh-CN"/>
                </w:rPr>
                <w:t>_</w:t>
              </w:r>
            </w:ins>
            <w:ins w:id="100" w:author="Per Lindell" w:date="2021-03-11T09:23:00Z">
              <w:r>
                <w:rPr>
                  <w:rFonts w:eastAsia="SimSun"/>
                  <w:lang w:eastAsia="zh-CN"/>
                </w:rPr>
                <w:t>n25</w:t>
              </w:r>
            </w:ins>
            <w:ins w:id="101" w:author="Per Lindell" w:date="2020-12-21T12:43:00Z">
              <w:r>
                <w:rPr>
                  <w:rFonts w:eastAsia="SimSun"/>
                  <w:lang w:eastAsia="zh-CN"/>
                </w:rPr>
                <w:t>A</w:t>
              </w:r>
            </w:ins>
            <w:ins w:id="102"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20D9C147" w14:textId="4DEBEDE4" w:rsidR="00C66ED7" w:rsidRPr="00216078" w:rsidRDefault="002F4CFA" w:rsidP="00C66ED7">
            <w:pPr>
              <w:pStyle w:val="TAC"/>
              <w:rPr>
                <w:ins w:id="103" w:author="Per Lindell" w:date="2020-12-21T12:43:00Z"/>
                <w:b/>
                <w:lang w:val="fi-FI" w:eastAsia="fi-FI"/>
              </w:rPr>
            </w:pPr>
            <w:ins w:id="104"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2A67E827" w:rsidR="00C66ED7" w:rsidRPr="000B36D5" w:rsidRDefault="00C66ED7" w:rsidP="00C66ED7">
            <w:pPr>
              <w:pStyle w:val="TAC"/>
              <w:rPr>
                <w:ins w:id="105" w:author="Per Lindell" w:date="2020-12-21T12:43:00Z"/>
                <w:rFonts w:cs="Arial"/>
                <w:lang w:eastAsia="ja-JP"/>
              </w:rPr>
            </w:pPr>
            <w:ins w:id="106" w:author="Per Lindell" w:date="2020-12-26T18:11:00Z">
              <w:r>
                <w:rPr>
                  <w:rFonts w:eastAsia="SimSun"/>
                  <w:lang w:eastAsia="zh-CN"/>
                </w:rPr>
                <w:t>CA</w:t>
              </w:r>
            </w:ins>
            <w:ins w:id="107" w:author="Per Lindell" w:date="2020-12-21T12:43:00Z">
              <w:r w:rsidRPr="00351127">
                <w:rPr>
                  <w:rFonts w:eastAsia="SimSun"/>
                  <w:lang w:eastAsia="zh-CN"/>
                </w:rPr>
                <w:t>_</w:t>
              </w:r>
            </w:ins>
            <w:ins w:id="108" w:author="Per Lindell" w:date="2021-03-15T13:43:00Z">
              <w:r>
                <w:rPr>
                  <w:rFonts w:eastAsia="SimSun"/>
                  <w:lang w:eastAsia="zh-CN"/>
                </w:rPr>
                <w:t>2A-</w:t>
              </w:r>
            </w:ins>
            <w:ins w:id="109" w:author="Per Lindell" w:date="2021-03-11T09:23:00Z">
              <w:r>
                <w:rPr>
                  <w:rFonts w:eastAsia="SimSun"/>
                  <w:lang w:eastAsia="zh-CN"/>
                </w:rPr>
                <w:t>7</w:t>
              </w:r>
            </w:ins>
            <w:ins w:id="110" w:author="Per Lindell" w:date="2021-03-11T11:18:00Z">
              <w:r>
                <w:rPr>
                  <w:rFonts w:eastAsia="SimSun"/>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321B3292" w:rsidR="00C66ED7" w:rsidRPr="00216078" w:rsidRDefault="00C66ED7" w:rsidP="00C66ED7">
            <w:pPr>
              <w:pStyle w:val="TAH"/>
              <w:rPr>
                <w:ins w:id="111" w:author="Per Lindell" w:date="2020-12-21T12:43:00Z"/>
                <w:b w:val="0"/>
                <w:lang w:val="fi-FI" w:eastAsia="fi-FI"/>
              </w:rPr>
            </w:pPr>
            <w:ins w:id="112" w:author="Per Lindell" w:date="2021-03-11T09:23:00Z">
              <w:r>
                <w:rPr>
                  <w:b w:val="0"/>
                  <w:lang w:val="fi-FI" w:eastAsia="fi-FI"/>
                </w:rPr>
                <w:t>n25</w:t>
              </w:r>
            </w:ins>
            <w:ins w:id="113" w:author="Per Lindell" w:date="2020-12-21T12:43:00Z">
              <w:r>
                <w:rPr>
                  <w:b w:val="0"/>
                  <w:lang w:val="fi-FI" w:eastAsia="fi-FI"/>
                </w:rPr>
                <w:t>A</w:t>
              </w:r>
            </w:ins>
          </w:p>
        </w:tc>
      </w:tr>
      <w:tr w:rsidR="00EC4079" w:rsidRPr="00216078" w14:paraId="35BFEFC2" w14:textId="77777777" w:rsidTr="00EC4079">
        <w:trPr>
          <w:trHeight w:val="47"/>
          <w:jc w:val="center"/>
          <w:ins w:id="114"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8D79F5D" w14:textId="77777777" w:rsidR="00B50A82" w:rsidRDefault="00B50A82" w:rsidP="00B50A82">
            <w:pPr>
              <w:pStyle w:val="TAN"/>
              <w:keepNext w:val="0"/>
              <w:rPr>
                <w:ins w:id="115" w:author="Per Lindell" w:date="2021-12-13T08:33:00Z"/>
              </w:rPr>
            </w:pPr>
            <w:ins w:id="116" w:author="Per Lindell" w:date="2021-12-13T08:33:00Z">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ins>
          </w:p>
          <w:p w14:paraId="179B23FA" w14:textId="3670A0E5" w:rsidR="00EC4079" w:rsidRDefault="00B50A82" w:rsidP="00B50A82">
            <w:pPr>
              <w:pStyle w:val="TAN"/>
              <w:rPr>
                <w:ins w:id="117" w:author="Per Lindell" w:date="2021-03-15T13:52:00Z"/>
                <w:b/>
                <w:lang w:val="fi-FI" w:eastAsia="fi-FI"/>
              </w:rPr>
            </w:pPr>
            <w:ins w:id="118" w:author="Per Lindell" w:date="2021-12-13T08:33:00Z">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ins>
            <w:proofErr w:type="spellEnd"/>
          </w:p>
        </w:tc>
      </w:tr>
    </w:tbl>
    <w:p w14:paraId="127BCBF0" w14:textId="77777777" w:rsidR="00616BDE" w:rsidRPr="00216078" w:rsidRDefault="00616BDE" w:rsidP="00616BDE">
      <w:pPr>
        <w:ind w:left="720"/>
        <w:rPr>
          <w:ins w:id="119" w:author="Per Lindell" w:date="2020-12-21T12:43:00Z"/>
          <w:b/>
          <w:color w:val="00B050"/>
          <w:lang w:val="en-US" w:eastAsia="zh-CN"/>
        </w:rPr>
      </w:pPr>
    </w:p>
    <w:p w14:paraId="324B7DAC" w14:textId="5CB8567F" w:rsidR="00616BDE" w:rsidRPr="00216078" w:rsidRDefault="000462F4" w:rsidP="00616BDE">
      <w:pPr>
        <w:keepNext/>
        <w:keepLines/>
        <w:spacing w:before="120"/>
        <w:outlineLvl w:val="2"/>
        <w:rPr>
          <w:ins w:id="120" w:author="Per Lindell" w:date="2020-12-21T12:43:00Z"/>
          <w:rFonts w:ascii="Arial" w:hAnsi="Arial" w:cs="Arial"/>
          <w:sz w:val="28"/>
          <w:szCs w:val="28"/>
          <w:lang w:val="en-US" w:eastAsia="zh-CN"/>
        </w:rPr>
      </w:pPr>
      <w:ins w:id="121" w:author="Per Lindell" w:date="2022-04-29T12:54:00Z">
        <w:r>
          <w:rPr>
            <w:rFonts w:ascii="Arial" w:hAnsi="Arial" w:cs="Arial"/>
            <w:sz w:val="28"/>
            <w:szCs w:val="28"/>
            <w:lang w:val="en-US"/>
          </w:rPr>
          <w:t>5.x</w:t>
        </w:r>
      </w:ins>
      <w:ins w:id="122"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FD43730" w:rsidR="00616BDE" w:rsidRDefault="00616BDE" w:rsidP="00AA0188">
      <w:pPr>
        <w:spacing w:after="0"/>
        <w:rPr>
          <w:ins w:id="123" w:author="Per Lindell" w:date="2021-03-11T09:28:00Z"/>
        </w:rPr>
      </w:pPr>
      <w:ins w:id="124" w:author="Per Lindell" w:date="2020-12-21T12:46:00Z">
        <w:r w:rsidRPr="00216078">
          <w:t xml:space="preserve">For </w:t>
        </w:r>
        <w:r>
          <w:rPr>
            <w:rFonts w:hint="eastAsia"/>
          </w:rPr>
          <w:t>DC_</w:t>
        </w:r>
      </w:ins>
      <w:ins w:id="125" w:author="Per Lindell" w:date="2021-03-15T13:41:00Z">
        <w:r w:rsidR="00C66ED7">
          <w:rPr>
            <w:rFonts w:hint="eastAsia"/>
          </w:rPr>
          <w:t>2-7</w:t>
        </w:r>
      </w:ins>
      <w:ins w:id="126" w:author="Per Lindell" w:date="2020-12-21T12:46:00Z">
        <w:r>
          <w:rPr>
            <w:rFonts w:hint="eastAsia"/>
          </w:rPr>
          <w:t>_</w:t>
        </w:r>
      </w:ins>
      <w:ins w:id="127" w:author="Per Lindell" w:date="2021-03-11T09:23:00Z">
        <w:r w:rsidR="00AA0188">
          <w:rPr>
            <w:rFonts w:hint="eastAsia"/>
          </w:rPr>
          <w:t>n25</w:t>
        </w:r>
      </w:ins>
      <w:ins w:id="128"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29" w:author="Per Lindell" w:date="2021-03-11T09:27:00Z">
        <w:r w:rsidR="00AA0188" w:rsidRPr="00927405">
          <w:t>DC_</w:t>
        </w:r>
      </w:ins>
      <w:ins w:id="130" w:author="Per Lindell" w:date="2021-03-15T13:57:00Z">
        <w:r w:rsidR="00EC4079">
          <w:t>2</w:t>
        </w:r>
      </w:ins>
      <w:ins w:id="131" w:author="Per Lindell" w:date="2021-03-11T09:27:00Z">
        <w:r w:rsidR="00AA0188" w:rsidRPr="00927405">
          <w:t>_n</w:t>
        </w:r>
      </w:ins>
      <w:ins w:id="132" w:author="Per Lindell" w:date="2021-03-15T13:57:00Z">
        <w:r w:rsidR="00EC4079">
          <w:t>7</w:t>
        </w:r>
      </w:ins>
      <w:ins w:id="133"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34" w:author="Per Lindell" w:date="2020-12-21T12:46:00Z"/>
          <w:rFonts w:ascii="Calibri" w:eastAsia="Times New Roman" w:hAnsi="Calibri" w:cs="Calibri"/>
          <w:color w:val="000000"/>
          <w:sz w:val="22"/>
          <w:szCs w:val="22"/>
          <w:lang w:val="en-US"/>
        </w:rPr>
      </w:pPr>
    </w:p>
    <w:p w14:paraId="529872A8" w14:textId="5545532B" w:rsidR="00616BDE" w:rsidRPr="00216078" w:rsidRDefault="00616BDE" w:rsidP="00616BDE">
      <w:pPr>
        <w:jc w:val="center"/>
        <w:rPr>
          <w:ins w:id="135" w:author="Per Lindell" w:date="2020-12-21T12:46:00Z"/>
          <w:rFonts w:ascii="Arial" w:hAnsi="Arial"/>
          <w:b/>
          <w:lang w:eastAsia="x-none"/>
        </w:rPr>
      </w:pPr>
      <w:ins w:id="136" w:author="Per Lindell" w:date="2020-12-21T12:46:00Z">
        <w:r w:rsidRPr="00216078">
          <w:rPr>
            <w:rFonts w:ascii="Arial" w:hAnsi="Arial"/>
            <w:b/>
            <w:lang w:eastAsia="x-none"/>
          </w:rPr>
          <w:t xml:space="preserve">Table </w:t>
        </w:r>
      </w:ins>
      <w:ins w:id="137" w:author="Per Lindell" w:date="2022-04-29T12:54:00Z">
        <w:r w:rsidR="000462F4">
          <w:rPr>
            <w:rFonts w:ascii="Arial" w:hAnsi="Arial"/>
            <w:b/>
            <w:lang w:eastAsia="x-none"/>
          </w:rPr>
          <w:t>5.x</w:t>
        </w:r>
      </w:ins>
      <w:ins w:id="138"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39" w:author="Per Lindell" w:date="2020-12-21T12:46:00Z"/>
        </w:trPr>
        <w:tc>
          <w:tcPr>
            <w:tcW w:w="1535" w:type="dxa"/>
            <w:vAlign w:val="center"/>
          </w:tcPr>
          <w:p w14:paraId="3D7370CC" w14:textId="77777777" w:rsidR="00616BDE" w:rsidRPr="00216078" w:rsidRDefault="00616BDE" w:rsidP="00EC4079">
            <w:pPr>
              <w:pStyle w:val="TAH"/>
              <w:rPr>
                <w:ins w:id="140" w:author="Per Lindell" w:date="2020-12-21T12:46:00Z"/>
              </w:rPr>
            </w:pPr>
            <w:ins w:id="141"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42" w:author="Per Lindell" w:date="2020-12-21T12:46:00Z"/>
              </w:rPr>
            </w:pPr>
            <w:ins w:id="143"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44" w:author="Per Lindell" w:date="2020-12-21T12:46:00Z"/>
              </w:rPr>
            </w:pPr>
            <w:proofErr w:type="spellStart"/>
            <w:ins w:id="145"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AA0188" w:rsidRPr="00216078" w14:paraId="62F9E3FA" w14:textId="77777777" w:rsidTr="00AA0188">
        <w:trPr>
          <w:jc w:val="center"/>
          <w:ins w:id="146" w:author="Per Lindell" w:date="2020-12-21T12:46:00Z"/>
        </w:trPr>
        <w:tc>
          <w:tcPr>
            <w:tcW w:w="1535" w:type="dxa"/>
            <w:vMerge w:val="restart"/>
            <w:vAlign w:val="center"/>
          </w:tcPr>
          <w:p w14:paraId="3DCF9979" w14:textId="28B8EF9F" w:rsidR="00AA0188" w:rsidRDefault="00AA0188" w:rsidP="00AA0188">
            <w:pPr>
              <w:keepNext/>
              <w:keepLines/>
              <w:spacing w:after="0"/>
              <w:jc w:val="center"/>
              <w:rPr>
                <w:ins w:id="147" w:author="Per Lindell" w:date="2021-03-11T11:18:00Z"/>
                <w:rFonts w:ascii="Arial" w:hAnsi="Arial" w:cs="Arial"/>
                <w:sz w:val="18"/>
                <w:szCs w:val="18"/>
                <w:lang w:val="sv-SE" w:eastAsia="ja-JP"/>
              </w:rPr>
            </w:pPr>
            <w:ins w:id="148" w:author="Per Lindell" w:date="2020-12-21T12:46:00Z">
              <w:r>
                <w:rPr>
                  <w:rFonts w:ascii="Arial" w:hAnsi="Arial" w:cs="Arial"/>
                  <w:sz w:val="18"/>
                  <w:szCs w:val="18"/>
                  <w:lang w:val="sv-SE" w:eastAsia="ja-JP"/>
                </w:rPr>
                <w:t>DC_</w:t>
              </w:r>
            </w:ins>
            <w:ins w:id="149" w:author="Per Lindell" w:date="2021-03-15T13:41:00Z">
              <w:r w:rsidR="00C66ED7">
                <w:rPr>
                  <w:rFonts w:ascii="Arial" w:hAnsi="Arial" w:cs="Arial"/>
                  <w:sz w:val="18"/>
                  <w:szCs w:val="18"/>
                  <w:lang w:val="sv-SE" w:eastAsia="ja-JP"/>
                </w:rPr>
                <w:t>2-7</w:t>
              </w:r>
            </w:ins>
            <w:ins w:id="150" w:author="Per Lindell" w:date="2020-12-21T12:46:00Z">
              <w:r>
                <w:rPr>
                  <w:rFonts w:ascii="Arial" w:hAnsi="Arial" w:cs="Arial"/>
                  <w:sz w:val="18"/>
                  <w:szCs w:val="18"/>
                  <w:lang w:val="sv-SE" w:eastAsia="ja-JP"/>
                </w:rPr>
                <w:t>_</w:t>
              </w:r>
            </w:ins>
            <w:ins w:id="151" w:author="Per Lindell" w:date="2021-03-11T09:23:00Z">
              <w:r>
                <w:rPr>
                  <w:rFonts w:ascii="Arial" w:hAnsi="Arial" w:cs="Arial"/>
                  <w:sz w:val="18"/>
                  <w:szCs w:val="18"/>
                  <w:lang w:val="sv-SE" w:eastAsia="ja-JP"/>
                </w:rPr>
                <w:t>n25</w:t>
              </w:r>
            </w:ins>
          </w:p>
          <w:p w14:paraId="2ABC5677" w14:textId="3BDA1AEC" w:rsidR="00F8663C" w:rsidRPr="00216078" w:rsidRDefault="00F8663C" w:rsidP="00AA0188">
            <w:pPr>
              <w:keepNext/>
              <w:keepLines/>
              <w:spacing w:after="0"/>
              <w:jc w:val="center"/>
              <w:rPr>
                <w:ins w:id="152" w:author="Per Lindell" w:date="2020-12-21T12:46:00Z"/>
                <w:rFonts w:cs="Arial"/>
                <w:lang w:val="en-US"/>
              </w:rPr>
            </w:pPr>
            <w:ins w:id="153" w:author="Per Lindell" w:date="2021-03-11T11:18:00Z">
              <w:r>
                <w:rPr>
                  <w:rFonts w:ascii="Arial" w:hAnsi="Arial" w:cs="Arial"/>
                  <w:sz w:val="18"/>
                  <w:szCs w:val="18"/>
                  <w:lang w:val="sv-SE" w:eastAsia="ja-JP"/>
                </w:rPr>
                <w:t>DC_</w:t>
              </w:r>
            </w:ins>
            <w:ins w:id="154" w:author="Per Lindell" w:date="2021-03-15T13:41:00Z">
              <w:r w:rsidR="00C66ED7">
                <w:rPr>
                  <w:rFonts w:ascii="Arial" w:hAnsi="Arial" w:cs="Arial"/>
                  <w:sz w:val="18"/>
                  <w:szCs w:val="18"/>
                  <w:lang w:val="sv-SE" w:eastAsia="ja-JP"/>
                </w:rPr>
                <w:t>2-</w:t>
              </w:r>
            </w:ins>
            <w:ins w:id="155" w:author="Per Lindell" w:date="2021-03-15T13:45:00Z">
              <w:r w:rsidR="00C66ED7">
                <w:rPr>
                  <w:rFonts w:ascii="Arial" w:hAnsi="Arial" w:cs="Arial"/>
                  <w:sz w:val="18"/>
                  <w:szCs w:val="18"/>
                  <w:lang w:val="sv-SE" w:eastAsia="ja-JP"/>
                </w:rPr>
                <w:t>7-</w:t>
              </w:r>
            </w:ins>
            <w:ins w:id="156" w:author="Per Lindell" w:date="2021-03-15T13:41:00Z">
              <w:r w:rsidR="00C66ED7">
                <w:rPr>
                  <w:rFonts w:ascii="Arial" w:hAnsi="Arial" w:cs="Arial"/>
                  <w:sz w:val="18"/>
                  <w:szCs w:val="18"/>
                  <w:lang w:val="sv-SE" w:eastAsia="ja-JP"/>
                </w:rPr>
                <w:t>7</w:t>
              </w:r>
            </w:ins>
            <w:ins w:id="157" w:author="Per Lindell" w:date="2021-03-11T11:18:00Z">
              <w:r>
                <w:rPr>
                  <w:rFonts w:ascii="Arial" w:hAnsi="Arial" w:cs="Arial"/>
                  <w:sz w:val="18"/>
                  <w:szCs w:val="18"/>
                  <w:lang w:val="sv-SE" w:eastAsia="ja-JP"/>
                </w:rPr>
                <w:t>_n25</w:t>
              </w:r>
            </w:ins>
          </w:p>
        </w:tc>
        <w:tc>
          <w:tcPr>
            <w:tcW w:w="2049" w:type="dxa"/>
            <w:vAlign w:val="center"/>
          </w:tcPr>
          <w:p w14:paraId="164DD46C" w14:textId="7799BBF7" w:rsidR="00AA0188" w:rsidRPr="00E93805" w:rsidRDefault="00C66ED7" w:rsidP="00AA0188">
            <w:pPr>
              <w:keepNext/>
              <w:keepLines/>
              <w:spacing w:after="0"/>
              <w:jc w:val="center"/>
              <w:rPr>
                <w:ins w:id="158" w:author="Per Lindell" w:date="2020-12-21T12:46:00Z"/>
                <w:rFonts w:ascii="Arial" w:hAnsi="Arial" w:cs="Arial"/>
                <w:sz w:val="18"/>
                <w:szCs w:val="18"/>
                <w:lang w:val="en-US" w:eastAsia="ja-JP"/>
              </w:rPr>
            </w:pPr>
            <w:ins w:id="159" w:author="Per Lindell" w:date="2021-03-15T13:44:00Z">
              <w:r>
                <w:rPr>
                  <w:rFonts w:ascii="Arial" w:hAnsi="Arial" w:cs="Arial"/>
                  <w:sz w:val="18"/>
                  <w:szCs w:val="18"/>
                  <w:lang w:val="sv-SE" w:eastAsia="ja-JP"/>
                </w:rPr>
                <w:t>2</w:t>
              </w:r>
            </w:ins>
          </w:p>
        </w:tc>
        <w:tc>
          <w:tcPr>
            <w:tcW w:w="2340" w:type="dxa"/>
            <w:vAlign w:val="center"/>
          </w:tcPr>
          <w:p w14:paraId="42DAE7C2" w14:textId="5B1D8FB1" w:rsidR="00AA0188" w:rsidRPr="00216078" w:rsidRDefault="00AA0188" w:rsidP="00AA0188">
            <w:pPr>
              <w:pStyle w:val="TAC"/>
              <w:rPr>
                <w:ins w:id="160" w:author="Per Lindell" w:date="2020-12-21T12:46:00Z"/>
              </w:rPr>
            </w:pPr>
            <w:ins w:id="161" w:author="Per Lindell" w:date="2021-03-11T09:32:00Z">
              <w:r w:rsidRPr="00EF5447">
                <w:rPr>
                  <w:rFonts w:cs="Arial"/>
                  <w:szCs w:val="18"/>
                </w:rPr>
                <w:t>0.5</w:t>
              </w:r>
            </w:ins>
          </w:p>
        </w:tc>
      </w:tr>
      <w:tr w:rsidR="00AA0188" w:rsidRPr="00216078" w14:paraId="7EBCDC2F" w14:textId="77777777" w:rsidTr="00AA0188">
        <w:trPr>
          <w:jc w:val="center"/>
          <w:ins w:id="162"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63"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64" w:author="Per Lindell" w:date="2020-12-21T12:46:00Z"/>
                <w:rFonts w:ascii="Arial" w:hAnsi="Arial" w:cs="Arial"/>
                <w:sz w:val="18"/>
                <w:szCs w:val="18"/>
                <w:lang w:val="sv-SE" w:eastAsia="ja-JP"/>
              </w:rPr>
            </w:pPr>
            <w:ins w:id="165" w:author="Per Lindell" w:date="2021-03-15T13:45:00Z">
              <w:r>
                <w:rPr>
                  <w:rFonts w:ascii="Arial" w:hAnsi="Arial" w:cs="Arial"/>
                  <w:sz w:val="18"/>
                  <w:szCs w:val="18"/>
                  <w:lang w:val="sv-SE" w:eastAsia="ja-JP"/>
                </w:rPr>
                <w:t>7</w:t>
              </w:r>
            </w:ins>
          </w:p>
        </w:tc>
        <w:tc>
          <w:tcPr>
            <w:tcW w:w="2340" w:type="dxa"/>
            <w:vAlign w:val="center"/>
          </w:tcPr>
          <w:p w14:paraId="6669AA73" w14:textId="336BA2A2" w:rsidR="00AA0188" w:rsidRPr="001D386E" w:rsidRDefault="00AA0188" w:rsidP="00AA0188">
            <w:pPr>
              <w:pStyle w:val="TAC"/>
              <w:rPr>
                <w:ins w:id="166" w:author="Per Lindell" w:date="2020-12-21T12:46:00Z"/>
                <w:rFonts w:cs="Arial"/>
              </w:rPr>
            </w:pPr>
            <w:ins w:id="167" w:author="Per Lindell" w:date="2021-03-11T09:32:00Z">
              <w:r w:rsidRPr="00EF5447">
                <w:rPr>
                  <w:rFonts w:eastAsia="Calibri" w:cs="Arial"/>
                  <w:szCs w:val="18"/>
                  <w:lang w:eastAsia="ja-JP"/>
                </w:rPr>
                <w:t>0.</w:t>
              </w:r>
            </w:ins>
            <w:ins w:id="168" w:author="Per Lindell" w:date="2021-03-15T13:56:00Z">
              <w:r w:rsidR="00EC4079">
                <w:rPr>
                  <w:rFonts w:eastAsia="Calibri" w:cs="Arial"/>
                  <w:szCs w:val="18"/>
                  <w:lang w:eastAsia="ja-JP"/>
                </w:rPr>
                <w:t>5</w:t>
              </w:r>
            </w:ins>
          </w:p>
        </w:tc>
      </w:tr>
      <w:tr w:rsidR="00AA0188" w:rsidRPr="00216078" w14:paraId="289AA43E" w14:textId="77777777" w:rsidTr="00AA0188">
        <w:trPr>
          <w:jc w:val="center"/>
          <w:ins w:id="169"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70"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71" w:author="Per Lindell" w:date="2020-12-21T12:46:00Z"/>
                <w:rFonts w:ascii="Arial" w:hAnsi="Arial" w:cs="Arial"/>
                <w:sz w:val="18"/>
                <w:szCs w:val="18"/>
                <w:lang w:val="sv-SE" w:eastAsia="ja-JP"/>
              </w:rPr>
            </w:pPr>
            <w:ins w:id="172" w:author="Per Lindell" w:date="2021-03-11T09:23:00Z">
              <w:r>
                <w:rPr>
                  <w:rFonts w:ascii="Arial" w:hAnsi="Arial" w:cs="Arial"/>
                  <w:sz w:val="18"/>
                  <w:szCs w:val="18"/>
                  <w:lang w:val="sv-SE" w:eastAsia="ja-JP"/>
                </w:rPr>
                <w:t>n25</w:t>
              </w:r>
            </w:ins>
          </w:p>
        </w:tc>
        <w:tc>
          <w:tcPr>
            <w:tcW w:w="2340" w:type="dxa"/>
            <w:vAlign w:val="center"/>
          </w:tcPr>
          <w:p w14:paraId="40BCDDED" w14:textId="49636BF3" w:rsidR="00AA0188" w:rsidRPr="001D386E" w:rsidRDefault="00AA0188" w:rsidP="00AA0188">
            <w:pPr>
              <w:pStyle w:val="TAC"/>
              <w:rPr>
                <w:ins w:id="173" w:author="Per Lindell" w:date="2020-12-21T12:46:00Z"/>
                <w:rFonts w:eastAsia="SimSun"/>
                <w:lang w:eastAsia="ja-JP"/>
              </w:rPr>
            </w:pPr>
            <w:ins w:id="174"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75" w:author="Per Lindell" w:date="2020-12-21T12:46:00Z"/>
        </w:rPr>
      </w:pPr>
    </w:p>
    <w:p w14:paraId="1FA9EB40" w14:textId="2A454111" w:rsidR="00616BDE" w:rsidRPr="00216078" w:rsidRDefault="00616BDE" w:rsidP="00616BDE">
      <w:pPr>
        <w:jc w:val="center"/>
        <w:rPr>
          <w:ins w:id="176" w:author="Per Lindell" w:date="2020-12-21T12:46:00Z"/>
          <w:rFonts w:ascii="Arial" w:hAnsi="Arial"/>
          <w:b/>
          <w:lang w:eastAsia="x-none"/>
        </w:rPr>
      </w:pPr>
      <w:ins w:id="177" w:author="Per Lindell" w:date="2020-12-21T12:46:00Z">
        <w:r w:rsidRPr="00216078">
          <w:rPr>
            <w:rFonts w:ascii="Arial" w:hAnsi="Arial"/>
            <w:b/>
            <w:lang w:eastAsia="x-none"/>
          </w:rPr>
          <w:t xml:space="preserve">Table </w:t>
        </w:r>
      </w:ins>
      <w:ins w:id="178" w:author="Per Lindell" w:date="2022-04-29T12:54:00Z">
        <w:r w:rsidR="000462F4">
          <w:rPr>
            <w:rFonts w:ascii="Arial" w:hAnsi="Arial"/>
            <w:b/>
            <w:lang w:eastAsia="x-none"/>
          </w:rPr>
          <w:t>5.x</w:t>
        </w:r>
      </w:ins>
      <w:ins w:id="179"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80" w:author="Per Lindell" w:date="2020-12-21T12:46:00Z"/>
        </w:trPr>
        <w:tc>
          <w:tcPr>
            <w:tcW w:w="1535" w:type="dxa"/>
            <w:vAlign w:val="center"/>
          </w:tcPr>
          <w:p w14:paraId="54B2B6FD" w14:textId="77777777" w:rsidR="00616BDE" w:rsidRPr="00216078" w:rsidRDefault="00616BDE" w:rsidP="00EC4079">
            <w:pPr>
              <w:pStyle w:val="TAH"/>
              <w:rPr>
                <w:ins w:id="181" w:author="Per Lindell" w:date="2020-12-21T12:46:00Z"/>
              </w:rPr>
            </w:pPr>
            <w:ins w:id="182"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83" w:author="Per Lindell" w:date="2020-12-21T12:46:00Z"/>
              </w:rPr>
            </w:pPr>
            <w:ins w:id="184"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85" w:author="Per Lindell" w:date="2020-12-21T12:46:00Z"/>
              </w:rPr>
            </w:pPr>
            <w:ins w:id="186"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87" w:author="Per Lindell" w:date="2020-12-21T12:46:00Z"/>
        </w:trPr>
        <w:tc>
          <w:tcPr>
            <w:tcW w:w="1535" w:type="dxa"/>
            <w:vMerge w:val="restart"/>
            <w:vAlign w:val="center"/>
          </w:tcPr>
          <w:p w14:paraId="389AE46B" w14:textId="6703A383" w:rsidR="00F8663C" w:rsidRDefault="00AB4C71" w:rsidP="00F8663C">
            <w:pPr>
              <w:keepNext/>
              <w:keepLines/>
              <w:spacing w:after="0"/>
              <w:jc w:val="center"/>
              <w:rPr>
                <w:ins w:id="188" w:author="Per Lindell" w:date="2021-03-11T11:19:00Z"/>
                <w:rFonts w:ascii="Arial" w:hAnsi="Arial" w:cs="Arial"/>
                <w:sz w:val="18"/>
                <w:szCs w:val="18"/>
                <w:lang w:val="sv-SE" w:eastAsia="ja-JP"/>
              </w:rPr>
            </w:pPr>
            <w:ins w:id="189" w:author="Per Lindell" w:date="2020-12-21T12:46:00Z">
              <w:r>
                <w:rPr>
                  <w:rFonts w:ascii="Arial" w:hAnsi="Arial" w:cs="Arial"/>
                  <w:sz w:val="18"/>
                  <w:szCs w:val="18"/>
                  <w:lang w:val="sv-SE" w:eastAsia="ja-JP"/>
                </w:rPr>
                <w:t>DC_</w:t>
              </w:r>
            </w:ins>
            <w:ins w:id="190" w:author="Per Lindell" w:date="2021-03-15T13:41:00Z">
              <w:r w:rsidR="00C66ED7">
                <w:rPr>
                  <w:rFonts w:ascii="Arial" w:hAnsi="Arial" w:cs="Arial"/>
                  <w:sz w:val="18"/>
                  <w:szCs w:val="18"/>
                  <w:lang w:val="sv-SE" w:eastAsia="ja-JP"/>
                </w:rPr>
                <w:t>2-7</w:t>
              </w:r>
            </w:ins>
            <w:ins w:id="191" w:author="Per Lindell" w:date="2020-12-21T12:46:00Z">
              <w:r>
                <w:rPr>
                  <w:rFonts w:ascii="Arial" w:hAnsi="Arial" w:cs="Arial"/>
                  <w:sz w:val="18"/>
                  <w:szCs w:val="18"/>
                  <w:lang w:val="sv-SE" w:eastAsia="ja-JP"/>
                </w:rPr>
                <w:t>_</w:t>
              </w:r>
            </w:ins>
            <w:ins w:id="192" w:author="Per Lindell" w:date="2021-03-11T09:23:00Z">
              <w:r w:rsidR="00AA0188">
                <w:rPr>
                  <w:rFonts w:ascii="Arial" w:hAnsi="Arial" w:cs="Arial"/>
                  <w:sz w:val="18"/>
                  <w:szCs w:val="18"/>
                  <w:lang w:val="sv-SE" w:eastAsia="ja-JP"/>
                </w:rPr>
                <w:t>n25</w:t>
              </w:r>
            </w:ins>
          </w:p>
          <w:p w14:paraId="41EF9DDD" w14:textId="346555AA" w:rsidR="00AB4C71" w:rsidRPr="00216078" w:rsidRDefault="00F8663C" w:rsidP="00F8663C">
            <w:pPr>
              <w:keepNext/>
              <w:keepLines/>
              <w:spacing w:after="0"/>
              <w:jc w:val="center"/>
              <w:rPr>
                <w:ins w:id="193" w:author="Per Lindell" w:date="2020-12-21T12:46:00Z"/>
              </w:rPr>
            </w:pPr>
            <w:ins w:id="194" w:author="Per Lindell" w:date="2021-03-11T11:19:00Z">
              <w:r>
                <w:rPr>
                  <w:rFonts w:ascii="Arial" w:hAnsi="Arial" w:cs="Arial"/>
                  <w:sz w:val="18"/>
                  <w:szCs w:val="18"/>
                  <w:lang w:val="sv-SE" w:eastAsia="ja-JP"/>
                </w:rPr>
                <w:t>DC_</w:t>
              </w:r>
            </w:ins>
            <w:ins w:id="195" w:author="Per Lindell" w:date="2021-03-15T13:41:00Z">
              <w:r w:rsidR="00C66ED7">
                <w:rPr>
                  <w:rFonts w:ascii="Arial" w:hAnsi="Arial" w:cs="Arial"/>
                  <w:sz w:val="18"/>
                  <w:szCs w:val="18"/>
                  <w:lang w:val="sv-SE" w:eastAsia="ja-JP"/>
                </w:rPr>
                <w:t>2-</w:t>
              </w:r>
            </w:ins>
            <w:ins w:id="196" w:author="Per Lindell" w:date="2021-03-15T13:45:00Z">
              <w:r w:rsidR="00C66ED7">
                <w:rPr>
                  <w:rFonts w:ascii="Arial" w:hAnsi="Arial" w:cs="Arial"/>
                  <w:sz w:val="18"/>
                  <w:szCs w:val="18"/>
                  <w:lang w:val="sv-SE" w:eastAsia="ja-JP"/>
                </w:rPr>
                <w:t>7-</w:t>
              </w:r>
            </w:ins>
            <w:ins w:id="197" w:author="Per Lindell" w:date="2021-03-15T13:41:00Z">
              <w:r w:rsidR="00C66ED7">
                <w:rPr>
                  <w:rFonts w:ascii="Arial" w:hAnsi="Arial" w:cs="Arial"/>
                  <w:sz w:val="18"/>
                  <w:szCs w:val="18"/>
                  <w:lang w:val="sv-SE" w:eastAsia="ja-JP"/>
                </w:rPr>
                <w:t>7</w:t>
              </w:r>
            </w:ins>
            <w:ins w:id="198" w:author="Per Lindell" w:date="2021-03-11T11:19:00Z">
              <w:r>
                <w:rPr>
                  <w:rFonts w:ascii="Arial" w:hAnsi="Arial" w:cs="Arial"/>
                  <w:sz w:val="18"/>
                  <w:szCs w:val="18"/>
                  <w:lang w:val="sv-SE" w:eastAsia="ja-JP"/>
                </w:rPr>
                <w:t>_n25</w:t>
              </w:r>
            </w:ins>
          </w:p>
        </w:tc>
        <w:tc>
          <w:tcPr>
            <w:tcW w:w="2052" w:type="dxa"/>
            <w:vAlign w:val="center"/>
          </w:tcPr>
          <w:p w14:paraId="2087F0A4" w14:textId="076D7ADA" w:rsidR="00AB4C71" w:rsidRPr="00216078" w:rsidRDefault="00C66ED7" w:rsidP="00AB4C71">
            <w:pPr>
              <w:pStyle w:val="TAC"/>
              <w:rPr>
                <w:ins w:id="199" w:author="Per Lindell" w:date="2020-12-21T12:46:00Z"/>
                <w:lang w:val="en-US" w:eastAsia="ja-JP"/>
              </w:rPr>
            </w:pPr>
            <w:ins w:id="200" w:author="Per Lindell" w:date="2021-03-15T13:45:00Z">
              <w:r>
                <w:rPr>
                  <w:rFonts w:cs="Arial"/>
                  <w:szCs w:val="18"/>
                  <w:lang w:val="sv-SE" w:eastAsia="ja-JP"/>
                </w:rPr>
                <w:t>2</w:t>
              </w:r>
            </w:ins>
          </w:p>
        </w:tc>
        <w:tc>
          <w:tcPr>
            <w:tcW w:w="2340" w:type="dxa"/>
            <w:vAlign w:val="center"/>
          </w:tcPr>
          <w:p w14:paraId="1A2796C0" w14:textId="2C1E8C56" w:rsidR="00AB4C71" w:rsidRPr="00216078" w:rsidRDefault="00B1471B" w:rsidP="00AB4C71">
            <w:pPr>
              <w:pStyle w:val="TAC"/>
              <w:rPr>
                <w:ins w:id="201" w:author="Per Lindell" w:date="2020-12-21T12:46:00Z"/>
                <w:rFonts w:cs="Arial"/>
                <w:lang w:eastAsia="zh-CN"/>
              </w:rPr>
            </w:pPr>
            <w:ins w:id="202" w:author="Per Lindell" w:date="2021-03-10T14:18:00Z">
              <w:r>
                <w:rPr>
                  <w:lang w:eastAsia="zh-CN"/>
                </w:rPr>
                <w:t>0</w:t>
              </w:r>
            </w:ins>
          </w:p>
        </w:tc>
      </w:tr>
      <w:tr w:rsidR="00AB4C71" w:rsidRPr="00216078" w14:paraId="29D00264" w14:textId="77777777" w:rsidTr="00AB4C71">
        <w:trPr>
          <w:jc w:val="center"/>
          <w:ins w:id="203" w:author="Per Lindell" w:date="2020-12-21T12:46:00Z"/>
        </w:trPr>
        <w:tc>
          <w:tcPr>
            <w:tcW w:w="1535" w:type="dxa"/>
            <w:vMerge/>
            <w:vAlign w:val="center"/>
          </w:tcPr>
          <w:p w14:paraId="5181549E" w14:textId="77777777" w:rsidR="00AB4C71" w:rsidRPr="00216078" w:rsidRDefault="00AB4C71" w:rsidP="00AB4C71">
            <w:pPr>
              <w:pStyle w:val="TAC"/>
              <w:rPr>
                <w:ins w:id="204" w:author="Per Lindell" w:date="2020-12-21T12:46:00Z"/>
              </w:rPr>
            </w:pPr>
          </w:p>
        </w:tc>
        <w:tc>
          <w:tcPr>
            <w:tcW w:w="2052" w:type="dxa"/>
            <w:vAlign w:val="center"/>
          </w:tcPr>
          <w:p w14:paraId="699804A4" w14:textId="64A527C4" w:rsidR="00AB4C71" w:rsidRDefault="00C66ED7" w:rsidP="00AB4C71">
            <w:pPr>
              <w:pStyle w:val="TAC"/>
              <w:rPr>
                <w:ins w:id="205" w:author="Per Lindell" w:date="2020-12-21T12:46:00Z"/>
                <w:rFonts w:cs="Arial"/>
                <w:lang w:val="sv-SE" w:eastAsia="ja-JP"/>
              </w:rPr>
            </w:pPr>
            <w:ins w:id="206" w:author="Per Lindell" w:date="2021-03-15T13:45:00Z">
              <w:r>
                <w:rPr>
                  <w:rFonts w:cs="Arial"/>
                  <w:szCs w:val="18"/>
                  <w:lang w:val="sv-SE" w:eastAsia="ja-JP"/>
                </w:rPr>
                <w:t>7</w:t>
              </w:r>
            </w:ins>
          </w:p>
        </w:tc>
        <w:tc>
          <w:tcPr>
            <w:tcW w:w="2340" w:type="dxa"/>
            <w:vAlign w:val="center"/>
          </w:tcPr>
          <w:p w14:paraId="07F70037" w14:textId="63B598E9" w:rsidR="00AB4C71" w:rsidRPr="001D386E" w:rsidRDefault="00AB4C71" w:rsidP="00AB4C71">
            <w:pPr>
              <w:pStyle w:val="TAC"/>
              <w:rPr>
                <w:ins w:id="207" w:author="Per Lindell" w:date="2020-12-21T12:46:00Z"/>
                <w:rFonts w:cs="Arial"/>
              </w:rPr>
            </w:pPr>
            <w:ins w:id="208" w:author="Per Lindell" w:date="2021-03-10T13:55:00Z">
              <w:r w:rsidRPr="00EF5447">
                <w:t>0</w:t>
              </w:r>
            </w:ins>
          </w:p>
        </w:tc>
      </w:tr>
      <w:tr w:rsidR="00AB4C71" w:rsidRPr="00216078" w14:paraId="285CA3C3" w14:textId="77777777" w:rsidTr="00AB4C71">
        <w:trPr>
          <w:jc w:val="center"/>
          <w:ins w:id="209" w:author="Per Lindell" w:date="2020-12-21T12:46:00Z"/>
        </w:trPr>
        <w:tc>
          <w:tcPr>
            <w:tcW w:w="1535" w:type="dxa"/>
            <w:vMerge/>
            <w:vAlign w:val="center"/>
          </w:tcPr>
          <w:p w14:paraId="2BF889F3" w14:textId="77777777" w:rsidR="00AB4C71" w:rsidRPr="00216078" w:rsidRDefault="00AB4C71" w:rsidP="00AB4C71">
            <w:pPr>
              <w:pStyle w:val="TAC"/>
              <w:rPr>
                <w:ins w:id="210" w:author="Per Lindell" w:date="2020-12-21T12:46:00Z"/>
              </w:rPr>
            </w:pPr>
          </w:p>
        </w:tc>
        <w:tc>
          <w:tcPr>
            <w:tcW w:w="2052" w:type="dxa"/>
            <w:vAlign w:val="center"/>
          </w:tcPr>
          <w:p w14:paraId="78D0FE06" w14:textId="05FE51F9" w:rsidR="00AB4C71" w:rsidRDefault="00AA0188" w:rsidP="00AB4C71">
            <w:pPr>
              <w:pStyle w:val="TAC"/>
              <w:rPr>
                <w:ins w:id="211" w:author="Per Lindell" w:date="2020-12-21T12:46:00Z"/>
                <w:rFonts w:cs="Arial"/>
                <w:szCs w:val="18"/>
                <w:lang w:val="sv-SE" w:eastAsia="ja-JP"/>
              </w:rPr>
            </w:pPr>
            <w:ins w:id="212" w:author="Per Lindell" w:date="2021-03-11T09:23:00Z">
              <w:r>
                <w:rPr>
                  <w:rFonts w:cs="Arial"/>
                  <w:szCs w:val="18"/>
                  <w:lang w:val="sv-SE" w:eastAsia="ja-JP"/>
                </w:rPr>
                <w:t>n25</w:t>
              </w:r>
            </w:ins>
          </w:p>
        </w:tc>
        <w:tc>
          <w:tcPr>
            <w:tcW w:w="2340" w:type="dxa"/>
            <w:vAlign w:val="center"/>
          </w:tcPr>
          <w:p w14:paraId="04AE28B7" w14:textId="5965E44A" w:rsidR="00AB4C71" w:rsidRPr="001D386E" w:rsidRDefault="00AB4C71" w:rsidP="00AB4C71">
            <w:pPr>
              <w:pStyle w:val="TAC"/>
              <w:rPr>
                <w:ins w:id="213" w:author="Per Lindell" w:date="2020-12-21T12:46:00Z"/>
                <w:rFonts w:eastAsia="SimSun"/>
                <w:lang w:eastAsia="ja-JP"/>
              </w:rPr>
            </w:pPr>
            <w:ins w:id="214" w:author="Per Lindell" w:date="2021-03-10T13:55:00Z">
              <w:r w:rsidRPr="00EF5447">
                <w:t>0</w:t>
              </w:r>
            </w:ins>
          </w:p>
        </w:tc>
      </w:tr>
    </w:tbl>
    <w:p w14:paraId="05033AEC" w14:textId="77777777" w:rsidR="00616BDE" w:rsidRPr="00491529" w:rsidRDefault="00616BDE" w:rsidP="00616BDE">
      <w:pPr>
        <w:rPr>
          <w:ins w:id="215" w:author="Per Lindell" w:date="2020-12-21T12:46:00Z"/>
          <w:highlight w:val="yellow"/>
          <w:lang w:eastAsia="ko-KR"/>
        </w:rPr>
      </w:pPr>
    </w:p>
    <w:p w14:paraId="7941672E" w14:textId="37147520" w:rsidR="00616BDE" w:rsidRDefault="000462F4" w:rsidP="00616BDE">
      <w:pPr>
        <w:keepNext/>
        <w:keepLines/>
        <w:spacing w:before="120"/>
        <w:ind w:left="1134" w:hanging="1134"/>
        <w:outlineLvl w:val="2"/>
        <w:rPr>
          <w:ins w:id="216" w:author="Per Lindell" w:date="2020-12-21T12:43:00Z"/>
          <w:rFonts w:ascii="Arial" w:hAnsi="Arial" w:cs="Arial"/>
          <w:sz w:val="28"/>
          <w:szCs w:val="28"/>
          <w:lang w:val="en-US"/>
        </w:rPr>
      </w:pPr>
      <w:ins w:id="217" w:author="Per Lindell" w:date="2022-04-29T12:54:00Z">
        <w:r>
          <w:rPr>
            <w:rFonts w:ascii="Arial" w:hAnsi="Arial" w:cs="Arial"/>
            <w:sz w:val="28"/>
            <w:szCs w:val="28"/>
            <w:lang w:val="en-US"/>
          </w:rPr>
          <w:t>5.x</w:t>
        </w:r>
      </w:ins>
      <w:ins w:id="218"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6E7A837" w14:textId="1C0E6319" w:rsidR="007A043A" w:rsidRDefault="007A043A" w:rsidP="007A043A">
      <w:pPr>
        <w:rPr>
          <w:ins w:id="219" w:author="Per Lindell" w:date="2021-03-11T09:51:00Z"/>
          <w:rFonts w:eastAsia="SimSun"/>
        </w:rPr>
      </w:pPr>
      <w:ins w:id="220" w:author="Per Lindell" w:date="2021-03-11T09:51:00Z">
        <w:r>
          <w:rPr>
            <w:rFonts w:eastAsia="SimSun"/>
          </w:rPr>
          <w:t xml:space="preserve">There are no IMD impact from UL 7_n25 affecting DL band </w:t>
        </w:r>
      </w:ins>
      <w:ins w:id="221" w:author="Per Lindell" w:date="2021-03-15T14:00:00Z">
        <w:r w:rsidR="00EC4079">
          <w:rPr>
            <w:rFonts w:eastAsia="SimSun"/>
          </w:rPr>
          <w:t>2</w:t>
        </w:r>
      </w:ins>
      <w:ins w:id="222"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 xml:space="preserve">RP-202613, Dual Connectivity (DC) of 2 bands LTE inter-band CA  (2DL/1UL) and 1 NR band (1DL/1UL), Huawei, </w:t>
      </w:r>
      <w:proofErr w:type="spellStart"/>
      <w:r w:rsidR="007D79B1" w:rsidRPr="007D79B1">
        <w:t>HiSilicon</w:t>
      </w:r>
      <w:proofErr w:type="spellEnd"/>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62F4"/>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5294"/>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237"/>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Pages>
  <Words>284</Words>
  <Characters>1685</Characters>
  <Application>Microsoft Office Word</Application>
  <DocSecurity>0</DocSecurity>
  <Lines>14</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70</cp:revision>
  <cp:lastPrinted>2013-07-05T12:11:00Z</cp:lastPrinted>
  <dcterms:created xsi:type="dcterms:W3CDTF">2019-11-08T16:23:00Z</dcterms:created>
  <dcterms:modified xsi:type="dcterms:W3CDTF">2022-05-10T20:23:00Z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